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0AE78E02"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ins w:id="0" w:author="ZTE09" w:date="2021-12-14T00:23:00Z">
        <w:r w:rsidR="00996B95">
          <w:rPr>
            <w:rFonts w:ascii="Arial" w:hAnsi="Arial" w:cs="Arial"/>
            <w:b/>
            <w:sz w:val="24"/>
          </w:rPr>
          <w:t>r0</w:t>
        </w:r>
      </w:ins>
      <w:ins w:id="1" w:author="ZTE11" w:date="2021-12-17T20:04:00Z">
        <w:r w:rsidR="004731F0">
          <w:rPr>
            <w:rFonts w:ascii="Arial" w:hAnsi="Arial" w:cs="Arial"/>
            <w:b/>
            <w:sz w:val="24"/>
          </w:rPr>
          <w:t>7</w:t>
        </w:r>
      </w:ins>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ins w:id="2" w:author="ZTE09" w:date="2021-12-10T19:16:00Z">
        <w:r w:rsidR="00FD5358">
          <w:rPr>
            <w:rFonts w:ascii="Arial" w:hAnsi="Arial" w:cs="Arial"/>
            <w:b/>
            <w:sz w:val="24"/>
            <w:lang w:eastAsia="zh-CN"/>
          </w:rPr>
          <w:t>r01</w:t>
        </w:r>
      </w:ins>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ins w:id="3"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58E25D19" w14:textId="420419DA" w:rsidR="00D737C4" w:rsidDel="00F42FE7" w:rsidRDefault="008324DD">
      <w:pPr>
        <w:rPr>
          <w:del w:id="4" w:author="ZTE11" w:date="2021-12-17T18:36:00Z"/>
        </w:rPr>
      </w:pPr>
      <w:del w:id="5" w:author="ZTE11" w:date="2021-12-17T18:36:00Z">
        <w:r w:rsidDel="00F42FE7">
          <w:delText xml:space="preserve">In Release 17 NSACF is defined to perform Network Slice Admission Control (NSAC). There could be multiple NSACFs </w:delText>
        </w:r>
      </w:del>
      <w:del w:id="6" w:author="ZTE11" w:date="2021-12-17T18:10:00Z">
        <w:r w:rsidDel="00327310">
          <w:delText>within the PLMN</w:delText>
        </w:r>
      </w:del>
      <w:del w:id="7" w:author="ZTE11" w:date="2021-12-17T18:36:00Z">
        <w:r w:rsidDel="00F42FE7">
          <w:delText xml:space="preserve">.The interaction between these NSACFs was not defined in R17. </w:delText>
        </w:r>
        <w:r w:rsidR="00161FAC" w:rsidDel="00F42FE7">
          <w:delText xml:space="preserve">Without this interaction the operator needs to split the maximum value into each NSACF via OAM. In the roaming case there is no support of dynamic NSAC in the home PLMN for number of UE registered in the network slice. </w:delText>
        </w:r>
        <w:r w:rsidDel="00F42FE7">
          <w:delText xml:space="preserve">This study should investigate whether and how to support </w:delText>
        </w:r>
        <w:r w:rsidR="00161FAC" w:rsidDel="00F42FE7">
          <w:delText xml:space="preserve">dynamic </w:delText>
        </w:r>
        <w:r w:rsidDel="00F42FE7">
          <w:delText xml:space="preserve">interaction between NSACFs. </w:delText>
        </w:r>
      </w:del>
    </w:p>
    <w:p w14:paraId="2DA08D75" w14:textId="77777777" w:rsidR="00F42FE7" w:rsidRPr="003349E8" w:rsidRDefault="00F42FE7" w:rsidP="00F42FE7">
      <w:pPr>
        <w:rPr>
          <w:ins w:id="8" w:author="ZTE11" w:date="2021-12-17T18:36:00Z"/>
        </w:rPr>
      </w:pPr>
      <w:ins w:id="9" w:author="ZTE11" w:date="2021-12-17T18:36:00Z">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ins>
    </w:p>
    <w:p w14:paraId="18271014" w14:textId="77777777" w:rsidR="00F42FE7" w:rsidRPr="00F42FE7" w:rsidRDefault="00F42FE7">
      <w:pPr>
        <w:rPr>
          <w:ins w:id="10" w:author="ZTE11" w:date="2021-12-17T18:36:00Z"/>
        </w:rPr>
      </w:pP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1B9DE1B"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ins w:id="11" w:author="ZTE09" w:date="2021-12-14T00:24:00Z">
        <w:r w:rsidR="00996B95">
          <w:t xml:space="preserve">if </w:t>
        </w:r>
      </w:ins>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del w:id="12" w:author="ZTE09" w:date="2021-12-14T00:24:00Z">
        <w:r w:rsidDel="00996B95">
          <w:rPr>
            <w:rFonts w:hint="eastAsia"/>
          </w:rPr>
          <w:delText xml:space="preserve"> in current </w:delText>
        </w:r>
        <w:r w:rsidR="00D82522" w:rsidDel="00996B95">
          <w:rPr>
            <w:rFonts w:hint="eastAsia"/>
            <w:lang w:eastAsia="zh-CN"/>
          </w:rPr>
          <w:delText>TA</w:delText>
        </w:r>
        <w:r w:rsidDel="00996B95">
          <w:rPr>
            <w:rFonts w:hint="eastAsia"/>
          </w:rPr>
          <w:delText xml:space="preserve"> (due to OAM reasons</w:delText>
        </w:r>
        <w:r w:rsidR="00E97E74" w:rsidDel="00996B95">
          <w:delText xml:space="preserve"> </w:delText>
        </w:r>
        <w:r w:rsidR="00E97E74" w:rsidRPr="00352EB8" w:rsidDel="00996B95">
          <w:delText xml:space="preserve">or </w:delText>
        </w:r>
        <w:r w:rsidR="006E4005" w:rsidRPr="00352EB8" w:rsidDel="00996B95">
          <w:delText xml:space="preserve">slice </w:delText>
        </w:r>
        <w:r w:rsidR="00E97E74" w:rsidRPr="00352EB8" w:rsidDel="00996B95">
          <w:delText>congestion</w:delText>
        </w:r>
        <w:r w:rsidDel="00996B95">
          <w:rPr>
            <w:rFonts w:hint="eastAsia"/>
          </w:rPr>
          <w:delText xml:space="preserve">) or target </w:delText>
        </w:r>
        <w:r w:rsidR="00A33B00" w:rsidDel="00996B95">
          <w:delText>TA</w:delText>
        </w:r>
        <w:r w:rsidDel="00996B95">
          <w:rPr>
            <w:rFonts w:hint="eastAsia"/>
          </w:rPr>
          <w:delText xml:space="preserve"> (due to mobility)</w:delText>
        </w:r>
      </w:del>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ins w:id="13" w:author="ZTE09" w:date="2021-12-14T15:10:00Z">
        <w:r w:rsidR="00240D2D">
          <w:t xml:space="preserve">Minimized </w:t>
        </w:r>
      </w:ins>
      <w:del w:id="14" w:author="ZTE09" w:date="2021-12-14T15:10:00Z">
        <w:r w:rsidR="00F50774" w:rsidRPr="00F50774" w:rsidDel="00240D2D">
          <w:delText>S</w:delText>
        </w:r>
      </w:del>
      <w:ins w:id="15" w:author="ZTE09" w:date="2021-12-14T15:10:00Z">
        <w:r w:rsidR="00240D2D">
          <w:t>s</w:t>
        </w:r>
      </w:ins>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Pr="004731F0" w:rsidRDefault="00C503E9">
      <w:pPr>
        <w:pStyle w:val="B1"/>
        <w:rPr>
          <w:rFonts w:eastAsia="宋体"/>
          <w:lang w:eastAsia="zh-CN"/>
        </w:rPr>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w:t>
      </w:r>
      <w:r w:rsidR="008324DD" w:rsidRPr="004731F0">
        <w:rPr>
          <w:rFonts w:eastAsia="宋体"/>
          <w:lang w:eastAsia="zh-CN"/>
        </w:rPr>
        <w:t>ork slicing can help support such scenarios. If existing mechanisms are concluded to be not sufficient to achieve the scenarios, study whether and how additional mechanisms can resolve the analysed gap.</w:t>
      </w:r>
    </w:p>
    <w:p w14:paraId="5F94363F" w14:textId="424DD1D5" w:rsidR="00654C84" w:rsidRPr="004731F0" w:rsidDel="004731F0" w:rsidRDefault="00C503E9">
      <w:pPr>
        <w:pStyle w:val="B1"/>
        <w:rPr>
          <w:del w:id="16" w:author="ZTE11" w:date="2021-12-17T20:05:00Z"/>
          <w:rFonts w:eastAsia="宋体"/>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54AF2BE6" w14:textId="3E77B2F8" w:rsidR="004731F0" w:rsidRDefault="00C503E9">
      <w:pPr>
        <w:pStyle w:val="B1"/>
        <w:rPr>
          <w:rFonts w:eastAsia="宋体"/>
          <w:lang w:eastAsia="zh-CN"/>
        </w:rPr>
      </w:pPr>
      <w:del w:id="17" w:author="ZTE11" w:date="2021-12-17T20:03:00Z">
        <w:r w:rsidDel="004731F0">
          <w:rPr>
            <w:rFonts w:eastAsia="宋体"/>
            <w:lang w:eastAsia="zh-CN"/>
          </w:rPr>
          <w:delText>7</w:delText>
        </w:r>
        <w:r w:rsidR="008324DD" w:rsidDel="004731F0">
          <w:rPr>
            <w:rFonts w:eastAsia="宋体"/>
            <w:lang w:eastAsia="zh-CN"/>
          </w:rPr>
          <w:delText>.</w:delText>
        </w:r>
        <w:r w:rsidR="008324DD" w:rsidDel="004731F0">
          <w:rPr>
            <w:rFonts w:eastAsia="宋体"/>
            <w:lang w:eastAsia="zh-CN"/>
          </w:rPr>
          <w:tab/>
        </w:r>
      </w:del>
      <w:del w:id="18" w:author="ZTE11" w:date="2021-12-17T20:02:00Z">
        <w:r w:rsidR="00C068FF" w:rsidRPr="00C068FF" w:rsidDel="004731F0">
          <w:rPr>
            <w:rFonts w:eastAsia="宋体" w:hint="eastAsia"/>
            <w:lang w:eastAsia="zh-CN"/>
          </w:rPr>
          <w:delText xml:space="preserve">Study whether and how to enhance support of </w:delText>
        </w:r>
      </w:del>
      <w:del w:id="19" w:author="ZTE11" w:date="2021-12-17T18:15:00Z">
        <w:r w:rsidR="00C068FF" w:rsidRPr="00C068FF" w:rsidDel="00327310">
          <w:rPr>
            <w:rFonts w:eastAsia="宋体" w:hint="eastAsia"/>
            <w:lang w:eastAsia="zh-CN"/>
          </w:rPr>
          <w:delText xml:space="preserve">networks with </w:delText>
        </w:r>
      </w:del>
      <w:del w:id="20" w:author="ZTE11" w:date="2021-12-17T20:02:00Z">
        <w:r w:rsidR="00580F3B" w:rsidDel="004731F0">
          <w:rPr>
            <w:rFonts w:eastAsia="宋体" w:hint="eastAsia"/>
            <w:lang w:eastAsia="zh-CN"/>
          </w:rPr>
          <w:delText>multiple NSACFs</w:delText>
        </w:r>
      </w:del>
      <w:del w:id="21" w:author="ZTE11" w:date="2021-12-17T17:25:00Z">
        <w:r w:rsidR="00580F3B" w:rsidDel="003349E8">
          <w:rPr>
            <w:rFonts w:eastAsia="宋体" w:hint="eastAsia"/>
            <w:lang w:eastAsia="zh-CN"/>
          </w:rPr>
          <w:delText xml:space="preserve"> </w:delText>
        </w:r>
        <w:r w:rsidR="007B2973" w:rsidDel="003349E8">
          <w:rPr>
            <w:rFonts w:eastAsia="宋体" w:hint="eastAsia"/>
            <w:lang w:eastAsia="zh-CN"/>
          </w:rPr>
          <w:delText>covering</w:delText>
        </w:r>
        <w:r w:rsidR="00580F3B" w:rsidDel="003349E8">
          <w:rPr>
            <w:rFonts w:eastAsia="宋体" w:hint="eastAsia"/>
            <w:lang w:eastAsia="zh-CN"/>
          </w:rPr>
          <w:delText xml:space="preserve"> different service areas</w:delText>
        </w:r>
        <w:r w:rsidR="0070706A" w:rsidDel="003349E8">
          <w:rPr>
            <w:rFonts w:eastAsia="宋体" w:hint="eastAsia"/>
            <w:lang w:eastAsia="zh-CN"/>
          </w:rPr>
          <w:delText>, and enhance Network Slice Admission Control for roaming scenarios.</w:delText>
        </w:r>
      </w:del>
      <w:del w:id="22" w:author="ZTE11" w:date="2021-12-17T20:05:00Z">
        <w:r w:rsidR="004731F0" w:rsidRPr="004731F0" w:rsidDel="004731F0">
          <w:rPr>
            <w:rFonts w:eastAsia="宋体"/>
            <w:lang w:eastAsia="zh-CN"/>
          </w:rPr>
          <w:delText xml:space="preserve"> </w:delText>
        </w:r>
      </w:del>
      <w:bookmarkStart w:id="23" w:name="_GoBack"/>
      <w:bookmarkEnd w:id="23"/>
    </w:p>
    <w:p w14:paraId="4EA07140" w14:textId="703FA988" w:rsidR="00327310" w:rsidDel="004731F0" w:rsidRDefault="004731F0" w:rsidP="00996B95">
      <w:pPr>
        <w:pStyle w:val="B1"/>
        <w:rPr>
          <w:del w:id="24" w:author="ZTE11" w:date="2021-12-17T18:15:00Z"/>
          <w:rFonts w:eastAsia="宋体"/>
          <w:lang w:eastAsia="zh-CN"/>
        </w:rPr>
      </w:pPr>
      <w:ins w:id="25" w:author="ZTE11" w:date="2021-12-17T20:03:00Z">
        <w:r w:rsidRPr="004731F0">
          <w:rPr>
            <w:rFonts w:eastAsia="宋体"/>
            <w:lang w:eastAsia="zh-CN"/>
          </w:rPr>
          <w:t xml:space="preserve">7. </w:t>
        </w:r>
      </w:ins>
      <w:ins w:id="26" w:author="ZTE11" w:date="2021-12-17T20:04:00Z">
        <w:r>
          <w:rPr>
            <w:rFonts w:eastAsia="宋体"/>
            <w:lang w:eastAsia="zh-CN"/>
          </w:rPr>
          <w:tab/>
        </w:r>
      </w:ins>
      <w:ins w:id="27" w:author="ZTE11" w:date="2021-12-17T20:03:00Z">
        <w:r w:rsidRPr="004731F0">
          <w:rPr>
            <w:rFonts w:eastAsia="宋体"/>
            <w:lang w:eastAsia="zh-CN"/>
          </w:rPr>
          <w:t>Study whether and how to enhance the support of NSAC</w:t>
        </w:r>
        <w:r>
          <w:rPr>
            <w:rFonts w:eastAsia="宋体"/>
            <w:lang w:eastAsia="zh-CN"/>
          </w:rPr>
          <w:t xml:space="preserve"> </w:t>
        </w:r>
        <w:r w:rsidRPr="004731F0">
          <w:rPr>
            <w:rFonts w:eastAsia="宋体"/>
            <w:lang w:eastAsia="zh-CN"/>
          </w:rPr>
          <w:t>when</w:t>
        </w:r>
        <w:r>
          <w:rPr>
            <w:rFonts w:eastAsia="宋体"/>
            <w:lang w:eastAsia="zh-CN"/>
          </w:rPr>
          <w:t xml:space="preserve"> </w:t>
        </w:r>
        <w:r w:rsidRPr="004731F0">
          <w:rPr>
            <w:rFonts w:eastAsia="宋体"/>
            <w:lang w:eastAsia="zh-CN"/>
          </w:rPr>
          <w:t>more than one NSACF is involved in enforcing a shared maximum allowed number</w:t>
        </w:r>
        <w:r>
          <w:rPr>
            <w:rFonts w:eastAsia="宋体"/>
            <w:lang w:eastAsia="zh-CN"/>
          </w:rPr>
          <w:t xml:space="preserve"> of the UEs or PDU Sessions</w:t>
        </w:r>
        <w:r w:rsidRPr="004731F0">
          <w:rPr>
            <w:rFonts w:eastAsia="宋体"/>
            <w:lang w:eastAsia="zh-CN"/>
          </w:rPr>
          <w:t xml:space="preserve"> for a network slice in one PLMN or in roaming, in order to avoid fragmentation of the shared maximum allowed number.</w:t>
        </w:r>
      </w:ins>
    </w:p>
    <w:p w14:paraId="50009B2C" w14:textId="77777777" w:rsidR="004731F0" w:rsidRDefault="004731F0">
      <w:pPr>
        <w:pStyle w:val="B1"/>
        <w:rPr>
          <w:ins w:id="28" w:author="ZTE11" w:date="2021-12-17T20:05:00Z"/>
          <w:rFonts w:eastAsia="宋体"/>
          <w:lang w:eastAsia="zh-CN"/>
        </w:rPr>
      </w:pPr>
    </w:p>
    <w:p w14:paraId="17E4D79E" w14:textId="452811BA"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ins w:id="29" w:author="ZTE09" w:date="2021-12-14T00:26:00Z">
              <w:r>
                <w:t>1.5</w:t>
              </w:r>
            </w:ins>
          </w:p>
        </w:tc>
        <w:tc>
          <w:tcPr>
            <w:tcW w:w="1483" w:type="dxa"/>
          </w:tcPr>
          <w:p w14:paraId="53585D9D" w14:textId="18774BF8" w:rsidR="00654C84" w:rsidRDefault="00996B95">
            <w:ins w:id="30" w:author="ZTE09" w:date="2021-12-14T00:26:00Z">
              <w:r>
                <w:t>0.75</w:t>
              </w:r>
            </w:ins>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ins w:id="31" w:author="ZTE09" w:date="2021-12-14T00:26:00Z">
              <w:r>
                <w:t>1.5</w:t>
              </w:r>
            </w:ins>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ins w:id="32" w:author="ZTE10" w:date="2021-12-17T14:18:00Z">
              <w:r>
                <w:rPr>
                  <w:lang w:eastAsia="zh-CN"/>
                </w:rPr>
                <w:t>0.5</w:t>
              </w:r>
            </w:ins>
          </w:p>
        </w:tc>
        <w:tc>
          <w:tcPr>
            <w:tcW w:w="1483" w:type="dxa"/>
          </w:tcPr>
          <w:p w14:paraId="70F2D6F6" w14:textId="1C5D0076" w:rsidR="00F7525C" w:rsidRPr="00F7525C" w:rsidRDefault="00F7525C" w:rsidP="007D6893">
            <w:pPr>
              <w:rPr>
                <w:lang w:eastAsia="zh-CN"/>
              </w:rPr>
            </w:pPr>
            <w:ins w:id="33" w:author="ZTE10" w:date="2021-12-16T09:51:00Z">
              <w:r>
                <w:rPr>
                  <w:lang w:eastAsia="zh-CN"/>
                </w:rPr>
                <w:t>0.</w:t>
              </w:r>
            </w:ins>
            <w:ins w:id="34" w:author="ZTE10" w:date="2021-12-16T09:52:00Z">
              <w:r>
                <w:rPr>
                  <w:lang w:eastAsia="zh-CN"/>
                </w:rPr>
                <w:t>5</w:t>
              </w:r>
            </w:ins>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ins w:id="35" w:author="ZTE10" w:date="2021-12-17T14:18:00Z">
        <w:r w:rsidR="007D6893">
          <w:rPr>
            <w:b/>
            <w:bCs/>
          </w:rPr>
          <w:t>6</w:t>
        </w:r>
      </w:ins>
    </w:p>
    <w:p w14:paraId="13852BCC" w14:textId="272F10B7" w:rsidR="00654C84" w:rsidRDefault="008324DD">
      <w:pPr>
        <w:rPr>
          <w:b/>
          <w:bCs/>
        </w:rPr>
      </w:pPr>
      <w:r>
        <w:rPr>
          <w:b/>
          <w:bCs/>
        </w:rPr>
        <w:t xml:space="preserve">Total TU estimates for the normative phase: </w:t>
      </w:r>
      <w:ins w:id="36" w:author="ZTE10" w:date="2021-12-16T19:52:00Z">
        <w:r w:rsidR="003675B7">
          <w:rPr>
            <w:b/>
            <w:bCs/>
          </w:rPr>
          <w:t>3.25</w:t>
        </w:r>
      </w:ins>
    </w:p>
    <w:p w14:paraId="76EDF79D" w14:textId="0496E649" w:rsidR="00654C84" w:rsidRDefault="008324DD">
      <w:pPr>
        <w:rPr>
          <w:b/>
          <w:bCs/>
          <w:lang w:eastAsia="zh-CN"/>
        </w:rPr>
      </w:pPr>
      <w:r>
        <w:rPr>
          <w:b/>
          <w:bCs/>
        </w:rPr>
        <w:t xml:space="preserve">Total TU estimates: </w:t>
      </w:r>
      <w:r w:rsidR="000C3CC0">
        <w:rPr>
          <w:b/>
          <w:bCs/>
        </w:rPr>
        <w:t xml:space="preserve"> </w:t>
      </w:r>
      <w:ins w:id="37" w:author="ZTE10" w:date="2021-12-16T19:52:00Z">
        <w:r w:rsidR="003675B7">
          <w:rPr>
            <w:b/>
            <w:bCs/>
          </w:rPr>
          <w:t>9.25</w:t>
        </w:r>
      </w:ins>
    </w:p>
    <w:p w14:paraId="22413F51" w14:textId="77777777" w:rsidR="00654C84" w:rsidRDefault="00654C84">
      <w:pPr>
        <w:rPr>
          <w:b/>
          <w:bCs/>
        </w:rPr>
      </w:pPr>
    </w:p>
    <w:p w14:paraId="3C26D4E0" w14:textId="77777777" w:rsidR="00654C84" w:rsidRDefault="008324DD">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D019D73" w14:textId="77777777" w:rsidR="00654C84" w:rsidRDefault="008324DD" w:rsidP="007D6893">
            <w:pPr>
              <w:pStyle w:val="Guidance"/>
              <w:spacing w:after="0"/>
              <w:rPr>
                <w:ins w:id="38" w:author="ZTE10" w:date="2021-12-17T14:19:00Z"/>
                <w:lang w:eastAsia="zh-CN"/>
              </w:rPr>
            </w:pPr>
            <w:r>
              <w:rPr>
                <w:lang w:eastAsia="zh-CN"/>
              </w:rPr>
              <w:t>SA</w:t>
            </w:r>
            <w:r>
              <w:rPr>
                <w:rFonts w:hint="eastAsia"/>
                <w:lang w:eastAsia="zh-CN"/>
              </w:rPr>
              <w:t>#</w:t>
            </w:r>
            <w:del w:id="39" w:author="ZTE10" w:date="2021-12-17T14:19:00Z">
              <w:r w:rsidDel="007D6893">
                <w:rPr>
                  <w:lang w:eastAsia="zh-CN"/>
                </w:rPr>
                <w:delText>96</w:delText>
              </w:r>
            </w:del>
            <w:ins w:id="40" w:author="ZTE10" w:date="2021-12-17T14:19:00Z">
              <w:r w:rsidR="007D6893">
                <w:rPr>
                  <w:lang w:eastAsia="zh-CN"/>
                </w:rPr>
                <w:t>97</w:t>
              </w:r>
            </w:ins>
          </w:p>
          <w:p w14:paraId="1566640B" w14:textId="65851A02" w:rsidR="007D6893" w:rsidRDefault="007D6893" w:rsidP="007D6893">
            <w:pPr>
              <w:pStyle w:val="Guidance"/>
              <w:spacing w:after="0"/>
              <w:rPr>
                <w:lang w:eastAsia="zh-CN"/>
              </w:rPr>
            </w:pPr>
            <w:ins w:id="41" w:author="ZTE10" w:date="2021-12-17T14:19:00Z">
              <w:r>
                <w:rPr>
                  <w:lang w:eastAsia="zh-CN"/>
                </w:rPr>
                <w:t>(Sep 2022)</w:t>
              </w:r>
            </w:ins>
            <w:ins w:id="42" w:author="ZTE11" w:date="2021-12-17T20:03:00Z">
              <w:r w:rsidR="004731F0">
                <w:rPr>
                  <w:lang w:eastAsia="zh-CN"/>
                </w:rPr>
                <w:t>(</w:t>
              </w:r>
            </w:ins>
            <w:ins w:id="43" w:author="ZTE11" w:date="2021-12-17T20:04:00Z">
              <w:r w:rsidR="004731F0">
                <w:rPr>
                  <w:lang w:eastAsia="zh-CN"/>
                </w:rPr>
                <w:t>TBD</w:t>
              </w:r>
            </w:ins>
            <w:ins w:id="44" w:author="ZTE11" w:date="2021-12-17T20:03:00Z">
              <w:r w:rsidR="004731F0">
                <w:rPr>
                  <w:lang w:eastAsia="zh-CN"/>
                </w:rPr>
                <w:t>)</w:t>
              </w:r>
            </w:ins>
          </w:p>
        </w:tc>
        <w:tc>
          <w:tcPr>
            <w:tcW w:w="1074" w:type="dxa"/>
          </w:tcPr>
          <w:p w14:paraId="66BB6459" w14:textId="77777777" w:rsidR="00654C84" w:rsidRDefault="008324DD" w:rsidP="007D6893">
            <w:pPr>
              <w:pStyle w:val="Guidance"/>
              <w:spacing w:after="0"/>
              <w:rPr>
                <w:ins w:id="45" w:author="ZTE10" w:date="2021-12-17T14:19:00Z"/>
                <w:lang w:eastAsia="zh-CN"/>
              </w:rPr>
            </w:pPr>
            <w:r>
              <w:rPr>
                <w:rFonts w:hint="eastAsia"/>
                <w:lang w:eastAsia="zh-CN"/>
              </w:rPr>
              <w:t>S</w:t>
            </w:r>
            <w:r>
              <w:rPr>
                <w:lang w:eastAsia="zh-CN"/>
              </w:rPr>
              <w:t>A#</w:t>
            </w:r>
            <w:ins w:id="46" w:author="ZTE10" w:date="2021-12-17T14:19:00Z">
              <w:r w:rsidR="007D6893">
                <w:rPr>
                  <w:lang w:eastAsia="zh-CN"/>
                </w:rPr>
                <w:t>98</w:t>
              </w:r>
            </w:ins>
            <w:del w:id="47" w:author="ZTE10" w:date="2021-12-17T14:19:00Z">
              <w:r w:rsidDel="007D6893">
                <w:rPr>
                  <w:lang w:eastAsia="zh-CN"/>
                </w:rPr>
                <w:delText>97</w:delText>
              </w:r>
            </w:del>
          </w:p>
          <w:p w14:paraId="1418A502" w14:textId="37FB2C59" w:rsidR="007D6893" w:rsidRDefault="007D6893" w:rsidP="007D6893">
            <w:pPr>
              <w:pStyle w:val="Guidance"/>
              <w:spacing w:after="0"/>
              <w:rPr>
                <w:lang w:eastAsia="zh-CN"/>
              </w:rPr>
            </w:pPr>
            <w:ins w:id="48" w:author="ZTE10" w:date="2021-12-17T14:19:00Z">
              <w:r>
                <w:rPr>
                  <w:lang w:eastAsia="zh-CN"/>
                </w:rPr>
                <w:t>(Dec 2022)</w:t>
              </w:r>
            </w:ins>
            <w:ins w:id="49" w:author="ZTE11" w:date="2021-12-17T20:04:00Z">
              <w:r w:rsidR="004731F0">
                <w:rPr>
                  <w:lang w:eastAsia="zh-CN"/>
                </w:rPr>
                <w:t>(TBD)</w:t>
              </w:r>
            </w:ins>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C5482" w14:textId="77777777" w:rsidR="001B0C38" w:rsidRDefault="001B0C38">
      <w:r>
        <w:separator/>
      </w:r>
    </w:p>
  </w:endnote>
  <w:endnote w:type="continuationSeparator" w:id="0">
    <w:p w14:paraId="3B42B35E" w14:textId="77777777" w:rsidR="001B0C38" w:rsidRDefault="001B0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DD53A" w14:textId="77777777" w:rsidR="001B0C38" w:rsidRDefault="001B0C38">
      <w:r>
        <w:separator/>
      </w:r>
    </w:p>
  </w:footnote>
  <w:footnote w:type="continuationSeparator" w:id="0">
    <w:p w14:paraId="715F96D9" w14:textId="77777777" w:rsidR="001B0C38" w:rsidRDefault="001B0C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9">
    <w15:presenceInfo w15:providerId="None" w15:userId="ZTE09"/>
  </w15:person>
  <w15:person w15:author="ZTE11">
    <w15:presenceInfo w15:providerId="None" w15:userId="ZTE11"/>
  </w15:person>
  <w15:person w15:author="ZTE06">
    <w15:presenceInfo w15:providerId="None" w15:userId="ZTE06"/>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5FAC"/>
    <w:rsid w:val="00060E0B"/>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0C38"/>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312573"/>
    <w:rsid w:val="00317F3C"/>
    <w:rsid w:val="00325172"/>
    <w:rsid w:val="00327310"/>
    <w:rsid w:val="003349E8"/>
    <w:rsid w:val="003445D2"/>
    <w:rsid w:val="00352EB8"/>
    <w:rsid w:val="003675B7"/>
    <w:rsid w:val="003778D4"/>
    <w:rsid w:val="00383C62"/>
    <w:rsid w:val="003860FA"/>
    <w:rsid w:val="00387B91"/>
    <w:rsid w:val="00391859"/>
    <w:rsid w:val="00396616"/>
    <w:rsid w:val="00396B50"/>
    <w:rsid w:val="003A3A37"/>
    <w:rsid w:val="003E61E5"/>
    <w:rsid w:val="003E6C69"/>
    <w:rsid w:val="00414311"/>
    <w:rsid w:val="0041723A"/>
    <w:rsid w:val="004371EF"/>
    <w:rsid w:val="00445793"/>
    <w:rsid w:val="00457FCC"/>
    <w:rsid w:val="004731F0"/>
    <w:rsid w:val="004C13E5"/>
    <w:rsid w:val="004C31C3"/>
    <w:rsid w:val="004E047C"/>
    <w:rsid w:val="004F048A"/>
    <w:rsid w:val="005130DB"/>
    <w:rsid w:val="005550F9"/>
    <w:rsid w:val="005656E0"/>
    <w:rsid w:val="00580F3B"/>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ADB"/>
    <w:rsid w:val="00851BD8"/>
    <w:rsid w:val="00881377"/>
    <w:rsid w:val="00895B14"/>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71AA"/>
    <w:rsid w:val="00CF325B"/>
    <w:rsid w:val="00CF3BB9"/>
    <w:rsid w:val="00D03876"/>
    <w:rsid w:val="00D163B0"/>
    <w:rsid w:val="00D54CA9"/>
    <w:rsid w:val="00D63BF9"/>
    <w:rsid w:val="00D737C4"/>
    <w:rsid w:val="00D82522"/>
    <w:rsid w:val="00D84AB8"/>
    <w:rsid w:val="00D92E7C"/>
    <w:rsid w:val="00DA7FE6"/>
    <w:rsid w:val="00DB2F52"/>
    <w:rsid w:val="00DC2550"/>
    <w:rsid w:val="00DD5D53"/>
    <w:rsid w:val="00DE05DA"/>
    <w:rsid w:val="00DE1B23"/>
    <w:rsid w:val="00DE385B"/>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7C4A5F-305B-4B12-968E-D01E57F5A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Pages>
  <Words>1813</Words>
  <Characters>10337</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12126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ZTE11</cp:lastModifiedBy>
  <cp:revision>12</cp:revision>
  <cp:lastPrinted>2000-02-29T11:31:00Z</cp:lastPrinted>
  <dcterms:created xsi:type="dcterms:W3CDTF">2021-12-15T09:25:00Z</dcterms:created>
  <dcterms:modified xsi:type="dcterms:W3CDTF">2021-12-17T12:05:00Z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